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5A32">
        <w:fldChar w:fldCharType="begin"/>
      </w:r>
      <w:r w:rsidR="00625A32">
        <w:instrText xml:space="preserve"> DOCPROPERTY  TSG/WGRef  \* MERGEFORMAT </w:instrText>
      </w:r>
      <w:r w:rsidR="00625A32">
        <w:fldChar w:fldCharType="separate"/>
      </w:r>
      <w:r w:rsidR="004F10FE">
        <w:rPr>
          <w:b/>
          <w:noProof/>
          <w:sz w:val="24"/>
        </w:rPr>
        <w:t>RAN2</w:t>
      </w:r>
      <w:r w:rsidR="00625A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6C2C" w:rsidRPr="00C66697">
        <w:rPr>
          <w:b/>
          <w:noProof/>
          <w:sz w:val="24"/>
        </w:rPr>
        <w:fldChar w:fldCharType="begin"/>
      </w:r>
      <w:r w:rsidR="00AE6C2C" w:rsidRPr="00C66697">
        <w:rPr>
          <w:b/>
          <w:noProof/>
          <w:sz w:val="24"/>
        </w:rPr>
        <w:instrText xml:space="preserve"> DOCPROPERTY  MtgSeq  \* MERGEFORMAT </w:instrText>
      </w:r>
      <w:r w:rsidR="00AE6C2C" w:rsidRPr="00C6669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F10FE">
        <w:rPr>
          <w:b/>
          <w:noProof/>
          <w:sz w:val="24"/>
        </w:rPr>
        <w:t>1</w:t>
      </w:r>
      <w:r w:rsidR="00323AEE">
        <w:rPr>
          <w:b/>
          <w:noProof/>
          <w:sz w:val="24"/>
        </w:rPr>
        <w:t>1</w:t>
      </w:r>
      <w:r w:rsidR="004F10FE">
        <w:rPr>
          <w:b/>
          <w:noProof/>
          <w:sz w:val="24"/>
        </w:rPr>
        <w:t>0</w:t>
      </w:r>
      <w:r w:rsidR="00AE6C2C" w:rsidRPr="00C66697">
        <w:rPr>
          <w:b/>
          <w:noProof/>
          <w:sz w:val="24"/>
        </w:rPr>
        <w:fldChar w:fldCharType="end"/>
      </w:r>
      <w:r w:rsidR="00C66697" w:rsidRPr="00C6669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565F" w:rsidRPr="0088565F">
        <w:rPr>
          <w:b/>
          <w:noProof/>
          <w:sz w:val="24"/>
        </w:rPr>
        <w:t>R2-20052</w:t>
      </w:r>
      <w:r w:rsidR="00942818">
        <w:rPr>
          <w:b/>
          <w:noProof/>
          <w:sz w:val="24"/>
        </w:rPr>
        <w:t>9</w:t>
      </w:r>
      <w:bookmarkStart w:id="0" w:name="_GoBack"/>
      <w:bookmarkEnd w:id="0"/>
      <w:r w:rsidR="0088565F" w:rsidRPr="0088565F">
        <w:rPr>
          <w:b/>
          <w:noProof/>
          <w:sz w:val="24"/>
        </w:rPr>
        <w:t>2</w:t>
      </w:r>
    </w:p>
    <w:p w:rsidR="001E41F3" w:rsidRDefault="00C66697" w:rsidP="005E2C44">
      <w:pPr>
        <w:pStyle w:val="CRCoverPage"/>
        <w:outlineLvl w:val="0"/>
        <w:rPr>
          <w:b/>
          <w:noProof/>
          <w:sz w:val="24"/>
        </w:rPr>
      </w:pPr>
      <w:r w:rsidRPr="00C66697">
        <w:rPr>
          <w:b/>
          <w:noProof/>
          <w:sz w:val="24"/>
        </w:rPr>
        <w:t xml:space="preserve">Electronic, </w:t>
      </w:r>
      <w:r w:rsidR="00323AEE">
        <w:rPr>
          <w:b/>
          <w:noProof/>
          <w:sz w:val="24"/>
        </w:rPr>
        <w:t>1</w:t>
      </w:r>
      <w:r w:rsidRPr="00C66697">
        <w:rPr>
          <w:b/>
          <w:noProof/>
          <w:sz w:val="24"/>
        </w:rPr>
        <w:t xml:space="preserve">– </w:t>
      </w:r>
      <w:r w:rsidR="004F739A">
        <w:rPr>
          <w:b/>
          <w:noProof/>
          <w:sz w:val="24"/>
        </w:rPr>
        <w:t>12</w:t>
      </w:r>
      <w:r w:rsidRPr="00C66697">
        <w:rPr>
          <w:b/>
          <w:noProof/>
          <w:sz w:val="24"/>
        </w:rPr>
        <w:t xml:space="preserve"> </w:t>
      </w:r>
      <w:r w:rsidR="00323AEE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5A32" w:rsidP="004F10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F10FE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5A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10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F10F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5A32" w:rsidP="004F73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10FE" w:rsidRPr="004F10FE">
              <w:rPr>
                <w:b/>
                <w:noProof/>
                <w:sz w:val="28"/>
              </w:rPr>
              <w:t>1</w:t>
            </w:r>
            <w:r w:rsidR="004F739A">
              <w:rPr>
                <w:b/>
                <w:noProof/>
                <w:sz w:val="28"/>
              </w:rPr>
              <w:t>6</w:t>
            </w:r>
            <w:r w:rsidR="004F10FE" w:rsidRPr="004F10FE">
              <w:rPr>
                <w:b/>
                <w:noProof/>
                <w:sz w:val="28"/>
              </w:rPr>
              <w:t>.</w:t>
            </w:r>
            <w:r w:rsidR="004F739A">
              <w:rPr>
                <w:b/>
                <w:noProof/>
                <w:sz w:val="28"/>
              </w:rPr>
              <w:t>0</w:t>
            </w:r>
            <w:r w:rsidR="004F10FE" w:rsidRPr="004F10F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10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F10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C13" w:rsidP="00942818">
            <w:pPr>
              <w:pStyle w:val="CRCoverPage"/>
              <w:spacing w:after="0"/>
              <w:ind w:left="100"/>
              <w:rPr>
                <w:noProof/>
              </w:rPr>
            </w:pPr>
            <w:r w:rsidRPr="00244C13">
              <w:t xml:space="preserve">TP </w:t>
            </w:r>
            <w:r w:rsidR="00942818">
              <w:t>on</w:t>
            </w:r>
            <w:r w:rsidRPr="00244C13">
              <w:t xml:space="preserve"> </w:t>
            </w:r>
            <w:r w:rsidR="00942818" w:rsidRPr="00942818">
              <w:t xml:space="preserve">Adding guidelines for </w:t>
            </w:r>
            <w:proofErr w:type="spellStart"/>
            <w:r w:rsidR="00942818" w:rsidRPr="00942818">
              <w:t>SetupRelease</w:t>
            </w:r>
            <w:proofErr w:type="spellEnd"/>
            <w:r w:rsidR="00942818" w:rsidRPr="00942818">
              <w:t xml:space="preserve"> </w:t>
            </w:r>
            <w:proofErr w:type="spellStart"/>
            <w:r w:rsidR="00942818" w:rsidRPr="00942818">
              <w:t>paramterised</w:t>
            </w:r>
            <w:proofErr w:type="spellEnd"/>
            <w:r w:rsidR="00942818" w:rsidRPr="00942818">
              <w:t xml:space="preserve">  type (S008)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5A32" w:rsidP="000834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F10F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5A32" w:rsidP="004F10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F10F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669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834C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5A32" w:rsidP="000834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34C2">
              <w:rPr>
                <w:noProof/>
              </w:rPr>
              <w:t>MAY</w:t>
            </w:r>
            <w:r w:rsidR="004F10FE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10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0FE" w:rsidP="000834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834C2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607D" w:rsidRDefault="0097607D" w:rsidP="00976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included in this </w:t>
            </w:r>
            <w:r w:rsidR="00344246">
              <w:rPr>
                <w:noProof/>
              </w:rPr>
              <w:t xml:space="preserve">draft </w:t>
            </w:r>
            <w:r>
              <w:rPr>
                <w:noProof/>
              </w:rPr>
              <w:t xml:space="preserve">CR </w:t>
            </w:r>
            <w:r w:rsidR="004F10FE">
              <w:rPr>
                <w:noProof/>
              </w:rPr>
              <w:t xml:space="preserve">aim to </w:t>
            </w:r>
            <w:r w:rsidR="00344246">
              <w:rPr>
                <w:noProof/>
              </w:rPr>
              <w:t>resolve</w:t>
            </w:r>
            <w:r w:rsidR="004F10FE">
              <w:rPr>
                <w:noProof/>
              </w:rPr>
              <w:t xml:space="preserve"> </w:t>
            </w:r>
            <w:r w:rsidR="00942818">
              <w:rPr>
                <w:noProof/>
              </w:rPr>
              <w:t>a</w:t>
            </w:r>
            <w:r w:rsidR="004F10FE">
              <w:rPr>
                <w:noProof/>
              </w:rPr>
              <w:t xml:space="preserve"> </w:t>
            </w:r>
            <w:r w:rsidR="00344246">
              <w:rPr>
                <w:noProof/>
              </w:rPr>
              <w:t xml:space="preserve">remaining issues from ASN.1 review: </w:t>
            </w:r>
            <w:r w:rsidR="00344246" w:rsidRPr="00344246">
              <w:rPr>
                <w:noProof/>
              </w:rPr>
              <w:t>S00</w:t>
            </w:r>
            <w:r w:rsidR="00942818">
              <w:rPr>
                <w:noProof/>
              </w:rPr>
              <w:t>8</w:t>
            </w:r>
          </w:p>
          <w:p w:rsidR="004F739A" w:rsidRDefault="004F739A" w:rsidP="004F73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76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includes the following changes</w:t>
            </w:r>
          </w:p>
          <w:p w:rsidR="00942818" w:rsidRPr="00942818" w:rsidRDefault="00942818" w:rsidP="009428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42818">
              <w:rPr>
                <w:noProof/>
              </w:rPr>
              <w:t>Adding guidelines for SetupRelease paramterised  type (S008)</w:t>
            </w:r>
          </w:p>
          <w:p w:rsidR="00344246" w:rsidRDefault="00942818" w:rsidP="000834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(text largely based on similar section in 38.331)</w:t>
            </w:r>
          </w:p>
          <w:p w:rsidR="004F739A" w:rsidRDefault="004F739A" w:rsidP="000834C2">
            <w:pPr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2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4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4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04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v48 of ASN.1 file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6697" w:rsidRDefault="00C66697" w:rsidP="001704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20486831"/>
      <w:bookmarkStart w:id="4" w:name="_Toc29342123"/>
      <w:bookmarkStart w:id="5" w:name="_Toc29343262"/>
      <w:bookmarkStart w:id="6" w:name="_Toc36546886"/>
      <w:bookmarkStart w:id="7" w:name="_Toc36548278"/>
      <w:bookmarkStart w:id="8" w:name="_Toc20487498"/>
      <w:bookmarkStart w:id="9" w:name="_Toc29342798"/>
      <w:bookmarkStart w:id="10" w:name="_Toc29343937"/>
      <w:bookmarkStart w:id="11" w:name="_Toc36547561"/>
      <w:bookmarkStart w:id="12" w:name="_Toc36548953"/>
      <w:bookmarkStart w:id="13" w:name="_Toc20431921"/>
      <w:bookmarkStart w:id="14" w:name="_Toc29339472"/>
      <w:bookmarkStart w:id="15" w:name="_Toc36553463"/>
    </w:p>
    <w:p w:rsidR="00C66697" w:rsidRDefault="00C66697">
      <w:pPr>
        <w:spacing w:after="0"/>
        <w:rPr>
          <w:rFonts w:ascii="Arial" w:hAnsi="Arial"/>
          <w:sz w:val="24"/>
          <w:lang w:eastAsia="x-none"/>
        </w:rPr>
      </w:pPr>
      <w:r>
        <w:rPr>
          <w:rFonts w:ascii="Arial" w:hAnsi="Arial"/>
          <w:sz w:val="24"/>
          <w:lang w:eastAsia="x-none"/>
        </w:rPr>
        <w:br w:type="page"/>
      </w:r>
    </w:p>
    <w:p w:rsidR="00726AA2" w:rsidRPr="00726AA2" w:rsidRDefault="00726AA2" w:rsidP="00726AA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6" w:author="Samsung" w:date="2020-05-25T08:31:00Z"/>
          <w:rFonts w:ascii="Arial" w:hAnsi="Arial"/>
          <w:noProof/>
          <w:sz w:val="32"/>
          <w:lang w:eastAsia="sv-SE"/>
        </w:rPr>
      </w:pPr>
      <w:bookmarkStart w:id="17" w:name="_Toc20426284"/>
      <w:bookmarkStart w:id="18" w:name="_Toc29321681"/>
      <w:bookmarkStart w:id="19" w:name="_Toc36757553"/>
      <w:bookmarkStart w:id="20" w:name="_Toc36837094"/>
      <w:bookmarkStart w:id="21" w:name="_Toc36844071"/>
      <w:bookmarkStart w:id="22" w:name="_Toc3706836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23" w:author="Samsung" w:date="2020-05-25T08:31:00Z">
        <w:r w:rsidRPr="00726AA2">
          <w:rPr>
            <w:rFonts w:ascii="Arial" w:hAnsi="Arial"/>
            <w:noProof/>
            <w:sz w:val="32"/>
            <w:lang w:eastAsia="sv-SE"/>
          </w:rPr>
          <w:lastRenderedPageBreak/>
          <w:t>A.3.</w:t>
        </w:r>
      </w:ins>
      <w:ins w:id="24" w:author="Samsung" w:date="2020-05-25T09:02:00Z">
        <w:r w:rsidR="00942818">
          <w:rPr>
            <w:rFonts w:ascii="Arial" w:hAnsi="Arial"/>
            <w:noProof/>
            <w:sz w:val="32"/>
            <w:lang w:eastAsia="sv-SE"/>
          </w:rPr>
          <w:t>x</w:t>
        </w:r>
      </w:ins>
      <w:ins w:id="25" w:author="Samsung" w:date="2020-05-25T08:31:00Z">
        <w:r w:rsidRPr="00726AA2">
          <w:rPr>
            <w:rFonts w:ascii="Arial" w:hAnsi="Arial"/>
            <w:noProof/>
            <w:sz w:val="32"/>
            <w:lang w:eastAsia="sv-SE"/>
          </w:rPr>
          <w:tab/>
          <w:t xml:space="preserve">Guidelines on use of parameterised </w:t>
        </w:r>
      </w:ins>
      <w:ins w:id="26" w:author="Samsung" w:date="2020-05-25T09:03:00Z">
        <w:r w:rsidR="00942818" w:rsidRPr="00726AA2">
          <w:rPr>
            <w:rFonts w:ascii="Arial" w:hAnsi="Arial"/>
            <w:noProof/>
            <w:sz w:val="32"/>
            <w:lang w:eastAsia="sv-SE"/>
          </w:rPr>
          <w:t>type</w:t>
        </w:r>
        <w:r w:rsidR="00942818" w:rsidRPr="00726AA2">
          <w:rPr>
            <w:rFonts w:ascii="Arial" w:hAnsi="Arial"/>
            <w:noProof/>
            <w:sz w:val="32"/>
            <w:lang w:eastAsia="sv-SE"/>
          </w:rPr>
          <w:t xml:space="preserve"> </w:t>
        </w:r>
      </w:ins>
      <w:ins w:id="27" w:author="Samsung" w:date="2020-05-25T08:31:00Z">
        <w:r w:rsidRPr="00726AA2">
          <w:rPr>
            <w:rFonts w:ascii="Arial" w:hAnsi="Arial"/>
            <w:noProof/>
            <w:sz w:val="32"/>
            <w:lang w:eastAsia="sv-SE"/>
          </w:rPr>
          <w:t xml:space="preserve">SetupRelease </w:t>
        </w:r>
        <w:bookmarkEnd w:id="17"/>
        <w:bookmarkEnd w:id="18"/>
        <w:bookmarkEnd w:id="19"/>
        <w:bookmarkEnd w:id="20"/>
        <w:bookmarkEnd w:id="21"/>
        <w:bookmarkEnd w:id="22"/>
      </w:ins>
    </w:p>
    <w:p w:rsidR="00546AE4" w:rsidRDefault="00726AA2" w:rsidP="00726AA2">
      <w:pPr>
        <w:rPr>
          <w:ins w:id="28" w:author="Samsung" w:date="2020-05-25T08:56:00Z"/>
          <w:szCs w:val="24"/>
          <w:lang w:val="en-US" w:eastAsia="sv-SE"/>
        </w:rPr>
      </w:pPr>
      <w:ins w:id="29" w:author="Samsung" w:date="2020-05-25T08:31:00Z">
        <w:r w:rsidRPr="00726AA2">
          <w:rPr>
            <w:szCs w:val="24"/>
            <w:lang w:val="en-US" w:eastAsia="sv-SE"/>
          </w:rPr>
          <w:t xml:space="preserve">The usage of the </w:t>
        </w:r>
        <w:proofErr w:type="spellStart"/>
        <w:r w:rsidRPr="00726AA2">
          <w:rPr>
            <w:szCs w:val="24"/>
            <w:lang w:val="en-US" w:eastAsia="sv-SE"/>
          </w:rPr>
          <w:t>parameterised</w:t>
        </w:r>
        <w:proofErr w:type="spellEnd"/>
        <w:r w:rsidRPr="00726AA2">
          <w:rPr>
            <w:szCs w:val="24"/>
            <w:lang w:val="en-US" w:eastAsia="sv-SE"/>
          </w:rPr>
          <w:t xml:space="preserve"> </w:t>
        </w:r>
      </w:ins>
      <w:ins w:id="30" w:author="Samsung" w:date="2020-05-25T09:03:00Z">
        <w:r w:rsidR="00942818" w:rsidRPr="00726AA2">
          <w:rPr>
            <w:szCs w:val="24"/>
            <w:lang w:val="en-US" w:eastAsia="sv-SE"/>
          </w:rPr>
          <w:t xml:space="preserve">type </w:t>
        </w:r>
      </w:ins>
      <w:proofErr w:type="spellStart"/>
      <w:ins w:id="31" w:author="Samsung" w:date="2020-05-25T08:31:00Z">
        <w:r w:rsidRPr="00726AA2">
          <w:rPr>
            <w:i/>
            <w:szCs w:val="24"/>
            <w:lang w:val="en-US" w:eastAsia="sv-SE"/>
          </w:rPr>
          <w:t>SetupRelease</w:t>
        </w:r>
        <w:proofErr w:type="spellEnd"/>
        <w:r w:rsidRPr="00726AA2">
          <w:rPr>
            <w:szCs w:val="24"/>
            <w:lang w:val="en-US" w:eastAsia="sv-SE"/>
          </w:rPr>
          <w:t xml:space="preserve"> is like a function call </w:t>
        </w:r>
      </w:ins>
      <w:ins w:id="32" w:author="Samsung" w:date="2020-05-25T08:33:00Z">
        <w:r>
          <w:rPr>
            <w:szCs w:val="24"/>
            <w:lang w:val="en-US" w:eastAsia="sv-SE"/>
          </w:rPr>
          <w:t>using</w:t>
        </w:r>
      </w:ins>
      <w:ins w:id="33" w:author="Samsung" w:date="2020-05-25T08:31:00Z">
        <w:r w:rsidRPr="00726AA2">
          <w:rPr>
            <w:szCs w:val="24"/>
            <w:lang w:val="en-US" w:eastAsia="sv-SE"/>
          </w:rPr>
          <w:t xml:space="preserve"> </w:t>
        </w:r>
      </w:ins>
      <w:ins w:id="34" w:author="Samsung" w:date="2020-05-25T09:03:00Z">
        <w:r w:rsidR="00942818">
          <w:rPr>
            <w:szCs w:val="24"/>
            <w:lang w:val="en-US" w:eastAsia="sv-SE"/>
          </w:rPr>
          <w:t>an</w:t>
        </w:r>
      </w:ins>
      <w:ins w:id="35" w:author="Samsung" w:date="2020-05-25T08:31:00Z">
        <w:r w:rsidRPr="00726AA2">
          <w:rPr>
            <w:szCs w:val="24"/>
            <w:lang w:val="en-US" w:eastAsia="sv-SE"/>
          </w:rPr>
          <w:t xml:space="preserve"> </w:t>
        </w:r>
      </w:ins>
      <w:ins w:id="36" w:author="Samsung" w:date="2020-05-25T08:32:00Z">
        <w:r>
          <w:rPr>
            <w:szCs w:val="24"/>
            <w:lang w:val="en-US" w:eastAsia="sv-SE"/>
          </w:rPr>
          <w:t xml:space="preserve">information </w:t>
        </w:r>
      </w:ins>
      <w:ins w:id="37" w:author="Samsung" w:date="2020-05-25T08:31:00Z">
        <w:r w:rsidRPr="00726AA2">
          <w:rPr>
            <w:szCs w:val="24"/>
            <w:lang w:val="en-US" w:eastAsia="sv-SE"/>
          </w:rPr>
          <w:t xml:space="preserve">element </w:t>
        </w:r>
      </w:ins>
      <w:ins w:id="38" w:author="Samsung" w:date="2020-05-25T08:33:00Z">
        <w:r>
          <w:rPr>
            <w:szCs w:val="24"/>
            <w:lang w:val="en-US" w:eastAsia="sv-SE"/>
          </w:rPr>
          <w:t>as</w:t>
        </w:r>
      </w:ins>
      <w:ins w:id="39" w:author="Samsung" w:date="2020-05-25T08:32:00Z">
        <w:r>
          <w:rPr>
            <w:szCs w:val="24"/>
            <w:lang w:val="en-US" w:eastAsia="sv-SE"/>
          </w:rPr>
          <w:t xml:space="preserve"> </w:t>
        </w:r>
      </w:ins>
      <w:ins w:id="40" w:author="Samsung" w:date="2020-05-25T08:31:00Z">
        <w:r w:rsidRPr="00726AA2">
          <w:rPr>
            <w:szCs w:val="24"/>
            <w:lang w:val="en-US" w:eastAsia="sv-SE"/>
          </w:rPr>
          <w:t xml:space="preserve">parameter. </w:t>
        </w:r>
      </w:ins>
      <w:ins w:id="41" w:author="Samsung" w:date="2020-05-25T08:34:00Z">
        <w:r>
          <w:rPr>
            <w:szCs w:val="24"/>
            <w:lang w:val="en-US" w:eastAsia="sv-SE"/>
          </w:rPr>
          <w:t xml:space="preserve">I.e. </w:t>
        </w:r>
      </w:ins>
      <w:ins w:id="42" w:author="Samsung" w:date="2020-05-25T08:35:00Z">
        <w:r>
          <w:rPr>
            <w:szCs w:val="24"/>
            <w:lang w:val="en-US" w:eastAsia="sv-SE"/>
          </w:rPr>
          <w:t>to use it, an IE has to be defined</w:t>
        </w:r>
      </w:ins>
      <w:ins w:id="43" w:author="Samsung" w:date="2020-05-25T09:04:00Z">
        <w:r w:rsidR="00942818">
          <w:rPr>
            <w:szCs w:val="24"/>
            <w:lang w:val="en-US" w:eastAsia="sv-SE"/>
          </w:rPr>
          <w:t xml:space="preserve"> that specifies the sequence of fields that apply for choice setup</w:t>
        </w:r>
      </w:ins>
      <w:ins w:id="44" w:author="Samsung" w:date="2020-05-25T08:35:00Z">
        <w:r>
          <w:rPr>
            <w:szCs w:val="24"/>
            <w:lang w:val="en-US" w:eastAsia="sv-SE"/>
          </w:rPr>
          <w:t xml:space="preserve">. </w:t>
        </w:r>
      </w:ins>
      <w:ins w:id="45" w:author="Samsung" w:date="2020-05-25T09:04:00Z">
        <w:r w:rsidR="00942818">
          <w:rPr>
            <w:szCs w:val="24"/>
            <w:lang w:val="en-US" w:eastAsia="sv-SE"/>
          </w:rPr>
          <w:t>Let’s take an example.</w:t>
        </w:r>
      </w:ins>
    </w:p>
    <w:p w:rsidR="00726AA2" w:rsidRPr="00726AA2" w:rsidRDefault="00726AA2" w:rsidP="00726AA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Samsung" w:date="2020-05-25T08:31:00Z"/>
          <w:rFonts w:ascii="Courier New" w:hAnsi="Courier New"/>
          <w:noProof/>
          <w:sz w:val="16"/>
          <w:lang w:eastAsia="en-GB"/>
        </w:rPr>
      </w:pPr>
      <w:ins w:id="47" w:author="Samsung" w:date="2020-05-25T08:31:00Z">
        <w:r w:rsidRPr="00726AA2">
          <w:rPr>
            <w:rFonts w:ascii="Courier New" w:hAnsi="Courier New"/>
            <w:noProof/>
            <w:sz w:val="16"/>
            <w:lang w:eastAsia="en-GB"/>
          </w:rPr>
          <w:t>-- /example/ ASN1START</w:t>
        </w:r>
      </w:ins>
    </w:p>
    <w:p w:rsidR="00726AA2" w:rsidRPr="00726AA2" w:rsidRDefault="00726AA2" w:rsidP="00726AA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Samsung" w:date="2020-05-25T08:31:00Z"/>
          <w:rFonts w:ascii="Courier New" w:hAnsi="Courier New"/>
          <w:noProof/>
          <w:sz w:val="16"/>
          <w:lang w:eastAsia="en-GB"/>
        </w:rPr>
      </w:pPr>
    </w:p>
    <w:p w:rsidR="00885773" w:rsidRPr="00885773" w:rsidRDefault="00885773" w:rsidP="00885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Samsung" w:date="2020-05-25T08:44:00Z"/>
          <w:rFonts w:ascii="Courier New" w:hAnsi="Courier New"/>
          <w:noProof/>
          <w:sz w:val="16"/>
          <w:lang w:eastAsia="ja-JP"/>
        </w:rPr>
      </w:pPr>
      <w:ins w:id="50" w:author="Samsung" w:date="2020-05-25T08:44:00Z">
        <w:r w:rsidRPr="00885773">
          <w:rPr>
            <w:rFonts w:ascii="Courier New" w:hAnsi="Courier New"/>
            <w:noProof/>
            <w:sz w:val="16"/>
            <w:lang w:eastAsia="ja-JP"/>
          </w:rPr>
          <w:t>InformationElement</w:t>
        </w:r>
        <w:r>
          <w:rPr>
            <w:rFonts w:ascii="Courier New" w:hAnsi="Courier New"/>
            <w:noProof/>
            <w:sz w:val="16"/>
            <w:lang w:eastAsia="ja-JP"/>
          </w:rPr>
          <w:t>A</w:t>
        </w:r>
        <w:r w:rsidRPr="00885773">
          <w:rPr>
            <w:rFonts w:ascii="Courier New" w:hAnsi="Courier New"/>
            <w:noProof/>
            <w:sz w:val="16"/>
            <w:lang w:eastAsia="ja-JP"/>
          </w:rPr>
          <w:t xml:space="preserve"> ::=</w:t>
        </w:r>
      </w:ins>
      <w:ins w:id="51" w:author="Samsung" w:date="2020-05-25T08:52:00Z">
        <w:r w:rsidR="00546AE4">
          <w:rPr>
            <w:rFonts w:ascii="Courier New" w:hAnsi="Courier New"/>
            <w:noProof/>
            <w:sz w:val="16"/>
            <w:lang w:eastAsia="ja-JP"/>
          </w:rPr>
          <w:tab/>
        </w:r>
        <w:r w:rsidR="00546AE4">
          <w:rPr>
            <w:rFonts w:ascii="Courier New" w:hAnsi="Courier New"/>
            <w:noProof/>
            <w:sz w:val="16"/>
            <w:lang w:eastAsia="ja-JP"/>
          </w:rPr>
          <w:tab/>
        </w:r>
      </w:ins>
      <w:ins w:id="52" w:author="Samsung" w:date="2020-05-25T08:44:00Z">
        <w:r w:rsidRPr="00885773">
          <w:rPr>
            <w:rFonts w:ascii="Courier New" w:hAnsi="Courier New"/>
            <w:noProof/>
            <w:sz w:val="16"/>
            <w:lang w:eastAsia="ja-JP"/>
          </w:rPr>
          <w:t>SEQUENCE {</w:t>
        </w:r>
      </w:ins>
    </w:p>
    <w:p w:rsidR="00885773" w:rsidRPr="00885773" w:rsidRDefault="00885773" w:rsidP="00885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Samsung" w:date="2020-05-25T08:44:00Z"/>
          <w:rFonts w:ascii="Courier New" w:hAnsi="Courier New"/>
          <w:noProof/>
          <w:sz w:val="16"/>
          <w:lang w:eastAsia="ja-JP"/>
        </w:rPr>
      </w:pPr>
      <w:ins w:id="54" w:author="Samsung" w:date="2020-05-25T08:44:00Z">
        <w:r w:rsidRPr="00885773">
          <w:rPr>
            <w:rFonts w:ascii="Courier New" w:hAnsi="Courier New"/>
            <w:noProof/>
            <w:sz w:val="16"/>
            <w:lang w:eastAsia="ja-JP"/>
          </w:rPr>
          <w:tab/>
          <w:t>field1</w:t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</w:ins>
      <w:ins w:id="55" w:author="Samsung" w:date="2020-05-25T08:45:00Z">
        <w:r>
          <w:rPr>
            <w:rFonts w:ascii="Courier New" w:hAnsi="Courier New"/>
            <w:noProof/>
            <w:sz w:val="16"/>
            <w:lang w:eastAsia="ja-JP"/>
          </w:rPr>
          <w:t>BOOLEAN</w:t>
        </w:r>
      </w:ins>
      <w:ins w:id="56" w:author="Samsung" w:date="2020-05-25T08:44:00Z">
        <w:r w:rsidRPr="00885773">
          <w:rPr>
            <w:rFonts w:ascii="Courier New" w:hAnsi="Courier New"/>
            <w:noProof/>
            <w:sz w:val="16"/>
            <w:lang w:eastAsia="ja-JP"/>
          </w:rPr>
          <w:t>,</w:t>
        </w:r>
      </w:ins>
    </w:p>
    <w:p w:rsidR="00885773" w:rsidRPr="00885773" w:rsidRDefault="00885773" w:rsidP="00885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Samsung" w:date="2020-05-25T08:44:00Z"/>
          <w:rFonts w:ascii="Courier New" w:hAnsi="Courier New"/>
          <w:noProof/>
          <w:sz w:val="16"/>
          <w:lang w:eastAsia="ja-JP"/>
        </w:rPr>
      </w:pPr>
      <w:ins w:id="58" w:author="Samsung" w:date="2020-05-25T08:44:00Z">
        <w:r w:rsidRPr="00885773">
          <w:rPr>
            <w:rFonts w:ascii="Courier New" w:hAnsi="Courier New"/>
            <w:noProof/>
            <w:sz w:val="16"/>
            <w:lang w:eastAsia="ja-JP"/>
          </w:rPr>
          <w:tab/>
          <w:t>field2</w:t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  <w:t>CHOICE {</w:t>
        </w:r>
      </w:ins>
    </w:p>
    <w:p w:rsidR="00885773" w:rsidRPr="00885773" w:rsidRDefault="00885773" w:rsidP="00885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Samsung" w:date="2020-05-25T08:46:00Z"/>
          <w:rFonts w:ascii="Courier New" w:hAnsi="Courier New"/>
          <w:noProof/>
          <w:sz w:val="16"/>
          <w:lang w:eastAsia="ja-JP"/>
        </w:rPr>
      </w:pPr>
      <w:ins w:id="60" w:author="Samsung" w:date="2020-05-25T08:46:00Z"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>release</w:t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  <w:t>NULL,</w:t>
        </w:r>
      </w:ins>
    </w:p>
    <w:p w:rsidR="00885773" w:rsidRPr="00885773" w:rsidRDefault="00885773" w:rsidP="00885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Samsung" w:date="2020-05-25T08:47:00Z"/>
          <w:rFonts w:ascii="Courier New" w:hAnsi="Courier New"/>
          <w:noProof/>
          <w:sz w:val="16"/>
          <w:lang w:eastAsia="ja-JP"/>
        </w:rPr>
      </w:pPr>
      <w:ins w:id="62" w:author="Samsung" w:date="2020-05-25T08:47:00Z"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>setup</w:t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  <w:t>SEQUENCE {</w:t>
        </w:r>
      </w:ins>
    </w:p>
    <w:p w:rsidR="00885773" w:rsidRPr="00885773" w:rsidRDefault="00885773" w:rsidP="00885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Samsung" w:date="2020-05-25T08:48:00Z"/>
          <w:rFonts w:ascii="Courier New" w:hAnsi="Courier New"/>
          <w:noProof/>
          <w:sz w:val="16"/>
          <w:lang w:eastAsia="ja-JP"/>
        </w:rPr>
      </w:pPr>
      <w:ins w:id="64" w:author="Samsung" w:date="2020-05-25T08:48:00Z"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>field2a</w:t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>INTEGER (0..</w:t>
        </w:r>
      </w:ins>
      <w:ins w:id="65" w:author="Samsung" w:date="2020-05-25T08:50:00Z">
        <w:r>
          <w:rPr>
            <w:rFonts w:ascii="Courier New" w:hAnsi="Courier New"/>
            <w:noProof/>
            <w:sz w:val="16"/>
            <w:lang w:eastAsia="ja-JP"/>
          </w:rPr>
          <w:t>7</w:t>
        </w:r>
      </w:ins>
      <w:ins w:id="66" w:author="Samsung" w:date="2020-05-25T08:48:00Z">
        <w:r w:rsidRPr="00885773">
          <w:rPr>
            <w:rFonts w:ascii="Courier New" w:hAnsi="Courier New"/>
            <w:noProof/>
            <w:sz w:val="16"/>
            <w:lang w:eastAsia="ja-JP"/>
          </w:rPr>
          <w:t>)</w:t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</w:ins>
      <w:ins w:id="67" w:author="Samsung" w:date="2020-05-25T08:53:00Z">
        <w:r w:rsidR="00546AE4">
          <w:rPr>
            <w:rFonts w:ascii="Courier New" w:hAnsi="Courier New"/>
            <w:noProof/>
            <w:sz w:val="16"/>
            <w:lang w:eastAsia="ja-JP"/>
          </w:rPr>
          <w:tab/>
        </w:r>
        <w:r w:rsidR="00546AE4">
          <w:rPr>
            <w:rFonts w:ascii="Courier New" w:hAnsi="Courier New"/>
            <w:noProof/>
            <w:sz w:val="16"/>
            <w:lang w:eastAsia="ja-JP"/>
          </w:rPr>
          <w:tab/>
        </w:r>
      </w:ins>
      <w:ins w:id="68" w:author="Samsung" w:date="2020-05-25T08:48:00Z">
        <w:r w:rsidRPr="00885773">
          <w:rPr>
            <w:rFonts w:ascii="Courier New" w:hAnsi="Courier New"/>
            <w:noProof/>
            <w:sz w:val="16"/>
            <w:lang w:eastAsia="ja-JP"/>
            <w:rPrChange w:id="69" w:author="Samsung" w:date="2020-05-25T08:48:00Z">
              <w:rPr/>
            </w:rPrChange>
          </w:rPr>
          <w:t>OPTIONAL</w:t>
        </w:r>
        <w:r w:rsidRPr="00885773">
          <w:rPr>
            <w:rFonts w:ascii="Courier New" w:hAnsi="Courier New"/>
            <w:noProof/>
            <w:sz w:val="16"/>
            <w:lang w:eastAsia="ja-JP"/>
          </w:rPr>
          <w:t>,</w:t>
        </w:r>
      </w:ins>
      <w:ins w:id="70" w:author="Samsung" w:date="2020-05-25T08:50:00Z">
        <w:r w:rsidRPr="00885773">
          <w:rPr>
            <w:rFonts w:ascii="Courier New" w:hAnsi="Courier New"/>
            <w:noProof/>
            <w:sz w:val="16"/>
            <w:lang w:eastAsia="ja-JP"/>
          </w:rPr>
          <w:t xml:space="preserve"> </w:t>
        </w:r>
        <w:r>
          <w:rPr>
            <w:rFonts w:ascii="Courier New" w:hAnsi="Courier New"/>
            <w:noProof/>
            <w:sz w:val="16"/>
            <w:lang w:eastAsia="ja-JP"/>
          </w:rPr>
          <w:tab/>
          <w:t>-- Need OR</w:t>
        </w:r>
      </w:ins>
    </w:p>
    <w:p w:rsidR="00885773" w:rsidRPr="00885773" w:rsidRDefault="00885773" w:rsidP="00885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" w:author="Samsung" w:date="2020-05-25T08:44:00Z"/>
          <w:rFonts w:ascii="Courier New" w:hAnsi="Courier New"/>
          <w:noProof/>
          <w:sz w:val="16"/>
          <w:lang w:eastAsia="ja-JP"/>
        </w:rPr>
      </w:pPr>
      <w:ins w:id="72" w:author="Samsung" w:date="2020-05-25T08:44:00Z"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</w:ins>
      <w:ins w:id="73" w:author="Samsung" w:date="2020-05-25T08:48:00Z">
        <w:r>
          <w:rPr>
            <w:rFonts w:ascii="Courier New" w:hAnsi="Courier New"/>
            <w:noProof/>
            <w:sz w:val="16"/>
            <w:lang w:eastAsia="ja-JP"/>
          </w:rPr>
          <w:tab/>
        </w:r>
      </w:ins>
      <w:ins w:id="74" w:author="Samsung" w:date="2020-05-25T08:47:00Z">
        <w:r>
          <w:rPr>
            <w:rFonts w:ascii="Courier New" w:hAnsi="Courier New"/>
            <w:noProof/>
            <w:sz w:val="16"/>
            <w:lang w:eastAsia="ja-JP"/>
          </w:rPr>
          <w:t>field2b</w:t>
        </w:r>
      </w:ins>
      <w:ins w:id="75" w:author="Samsung" w:date="2020-05-25T08:44:00Z"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  <w:t>InformationElement2b</w:t>
        </w:r>
      </w:ins>
    </w:p>
    <w:p w:rsidR="00885773" w:rsidRPr="00885773" w:rsidRDefault="00885773" w:rsidP="00885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Samsung" w:date="2020-05-25T08:44:00Z"/>
          <w:rFonts w:ascii="Courier New" w:hAnsi="Courier New"/>
          <w:noProof/>
          <w:sz w:val="16"/>
          <w:lang w:eastAsia="ja-JP"/>
        </w:rPr>
      </w:pPr>
      <w:ins w:id="77" w:author="Samsung" w:date="2020-05-25T08:44:00Z">
        <w:r w:rsidRPr="00885773">
          <w:rPr>
            <w:rFonts w:ascii="Courier New" w:hAnsi="Courier New"/>
            <w:noProof/>
            <w:sz w:val="16"/>
            <w:lang w:eastAsia="ja-JP"/>
          </w:rPr>
          <w:tab/>
        </w:r>
      </w:ins>
      <w:ins w:id="78" w:author="Samsung" w:date="2020-05-25T08:49:00Z">
        <w:r>
          <w:rPr>
            <w:rFonts w:ascii="Courier New" w:hAnsi="Courier New"/>
            <w:noProof/>
            <w:sz w:val="16"/>
            <w:lang w:eastAsia="ja-JP"/>
          </w:rPr>
          <w:tab/>
        </w:r>
      </w:ins>
      <w:ins w:id="79" w:author="Samsung" w:date="2020-05-25T08:44:00Z">
        <w:r w:rsidRPr="00885773">
          <w:rPr>
            <w:rFonts w:ascii="Courier New" w:hAnsi="Courier New"/>
            <w:noProof/>
            <w:sz w:val="16"/>
            <w:lang w:eastAsia="ja-JP"/>
          </w:rPr>
          <w:t>}</w:t>
        </w:r>
      </w:ins>
      <w:ins w:id="80" w:author="Samsung" w:date="2020-05-25T08:5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0E3CF1">
          <w:rPr>
            <w:rFonts w:ascii="Courier New" w:hAnsi="Courier New"/>
            <w:noProof/>
            <w:sz w:val="16"/>
            <w:lang w:eastAsia="ja-JP"/>
          </w:rPr>
          <w:t>OPTIONAL</w:t>
        </w:r>
        <w:r>
          <w:rPr>
            <w:rFonts w:ascii="Courier New" w:hAnsi="Courier New"/>
            <w:noProof/>
            <w:sz w:val="16"/>
            <w:lang w:eastAsia="ja-JP"/>
          </w:rPr>
          <w:tab/>
          <w:t>-- Need ON</w:t>
        </w:r>
      </w:ins>
    </w:p>
    <w:p w:rsidR="00885773" w:rsidRPr="00885773" w:rsidRDefault="00885773" w:rsidP="008857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Samsung" w:date="2020-05-25T08:45:00Z"/>
          <w:rFonts w:ascii="Courier New" w:hAnsi="Courier New"/>
          <w:noProof/>
          <w:sz w:val="16"/>
          <w:lang w:eastAsia="ja-JP"/>
        </w:rPr>
      </w:pPr>
      <w:ins w:id="82" w:author="Samsung" w:date="2020-05-25T08:45:00Z">
        <w:r w:rsidRPr="00885773">
          <w:rPr>
            <w:rFonts w:ascii="Courier New" w:hAnsi="Courier New"/>
            <w:noProof/>
            <w:sz w:val="16"/>
            <w:lang w:eastAsia="ja-JP"/>
          </w:rPr>
          <w:t>}</w:t>
        </w:r>
      </w:ins>
    </w:p>
    <w:p w:rsidR="00546AE4" w:rsidRPr="00726AA2" w:rsidRDefault="00546AE4" w:rsidP="00546AE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Samsung" w:date="2020-05-25T08:55:00Z"/>
          <w:rFonts w:ascii="Courier New" w:hAnsi="Courier New"/>
          <w:noProof/>
          <w:sz w:val="16"/>
          <w:lang w:eastAsia="en-GB"/>
        </w:rPr>
      </w:pPr>
      <w:ins w:id="84" w:author="Samsung" w:date="2020-05-25T08:55:00Z">
        <w:r w:rsidRPr="00726AA2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:rsidR="00546AE4" w:rsidRDefault="00546AE4" w:rsidP="00546AE4">
      <w:pPr>
        <w:rPr>
          <w:ins w:id="85" w:author="Samsung" w:date="2020-05-25T08:57:00Z"/>
          <w:szCs w:val="24"/>
          <w:lang w:val="en-US" w:eastAsia="en-GB"/>
        </w:rPr>
      </w:pPr>
    </w:p>
    <w:p w:rsidR="00546AE4" w:rsidRDefault="00546AE4" w:rsidP="00546AE4">
      <w:pPr>
        <w:rPr>
          <w:ins w:id="86" w:author="Samsung" w:date="2020-05-25T08:58:00Z"/>
          <w:szCs w:val="24"/>
          <w:lang w:val="en-US" w:eastAsia="sv-SE"/>
        </w:rPr>
      </w:pPr>
      <w:ins w:id="87" w:author="Samsung" w:date="2020-05-25T08:59:00Z">
        <w:r>
          <w:rPr>
            <w:szCs w:val="24"/>
            <w:lang w:val="en-US" w:eastAsia="en-GB"/>
          </w:rPr>
          <w:t>U</w:t>
        </w:r>
      </w:ins>
      <w:ins w:id="88" w:author="Samsung" w:date="2020-05-25T08:57:00Z">
        <w:r>
          <w:rPr>
            <w:szCs w:val="24"/>
            <w:lang w:val="en-US" w:eastAsia="en-GB"/>
          </w:rPr>
          <w:t xml:space="preserve">sing </w:t>
        </w:r>
        <w:proofErr w:type="spellStart"/>
        <w:r w:rsidRPr="00726AA2">
          <w:rPr>
            <w:i/>
            <w:szCs w:val="24"/>
            <w:lang w:val="en-US" w:eastAsia="sv-SE"/>
          </w:rPr>
          <w:t>SetupRelease</w:t>
        </w:r>
      </w:ins>
      <w:proofErr w:type="spellEnd"/>
      <w:ins w:id="89" w:author="Samsung" w:date="2020-05-25T08:58:00Z">
        <w:r w:rsidRPr="00546AE4">
          <w:rPr>
            <w:szCs w:val="24"/>
            <w:lang w:val="en-US" w:eastAsia="sv-SE"/>
          </w:rPr>
          <w:t xml:space="preserve"> </w:t>
        </w:r>
        <w:r>
          <w:rPr>
            <w:szCs w:val="24"/>
            <w:lang w:val="en-US" w:eastAsia="sv-SE"/>
          </w:rPr>
          <w:t>th</w:t>
        </w:r>
      </w:ins>
      <w:ins w:id="90" w:author="Samsung" w:date="2020-05-25T09:05:00Z">
        <w:r w:rsidR="00942818">
          <w:rPr>
            <w:szCs w:val="24"/>
            <w:lang w:val="en-US" w:eastAsia="sv-SE"/>
          </w:rPr>
          <w:t>is</w:t>
        </w:r>
      </w:ins>
      <w:ins w:id="91" w:author="Samsung" w:date="2020-05-25T08:58:00Z">
        <w:r>
          <w:rPr>
            <w:szCs w:val="24"/>
            <w:lang w:val="en-US" w:eastAsia="sv-SE"/>
          </w:rPr>
          <w:t xml:space="preserve"> example can be specified as follows:</w:t>
        </w:r>
      </w:ins>
    </w:p>
    <w:p w:rsidR="00546AE4" w:rsidRPr="00726AA2" w:rsidRDefault="00546AE4" w:rsidP="00546AE4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Samsung" w:date="2020-05-25T08:55:00Z"/>
          <w:rFonts w:ascii="Courier New" w:hAnsi="Courier New"/>
          <w:noProof/>
          <w:sz w:val="16"/>
          <w:lang w:eastAsia="en-GB"/>
        </w:rPr>
      </w:pPr>
      <w:ins w:id="93" w:author="Samsung" w:date="2020-05-25T08:55:00Z">
        <w:r w:rsidRPr="00726AA2">
          <w:rPr>
            <w:rFonts w:ascii="Courier New" w:hAnsi="Courier New"/>
            <w:noProof/>
            <w:sz w:val="16"/>
            <w:lang w:eastAsia="en-GB"/>
          </w:rPr>
          <w:t>-- /example/ ASN1START</w:t>
        </w:r>
      </w:ins>
    </w:p>
    <w:p w:rsidR="00885773" w:rsidRDefault="00885773" w:rsidP="00726AA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Samsung" w:date="2020-05-25T08:44:00Z"/>
          <w:rFonts w:ascii="Courier New" w:hAnsi="Courier New"/>
          <w:noProof/>
          <w:sz w:val="16"/>
          <w:lang w:eastAsia="en-GB"/>
        </w:rPr>
      </w:pPr>
    </w:p>
    <w:p w:rsidR="00546AE4" w:rsidRPr="00885773" w:rsidRDefault="00546AE4" w:rsidP="00546A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Samsung" w:date="2020-05-25T08:56:00Z"/>
          <w:rFonts w:ascii="Courier New" w:hAnsi="Courier New"/>
          <w:noProof/>
          <w:sz w:val="16"/>
          <w:lang w:eastAsia="ja-JP"/>
        </w:rPr>
      </w:pPr>
      <w:ins w:id="96" w:author="Samsung" w:date="2020-05-25T08:56:00Z">
        <w:r w:rsidRPr="00885773">
          <w:rPr>
            <w:rFonts w:ascii="Courier New" w:hAnsi="Courier New"/>
            <w:noProof/>
            <w:sz w:val="16"/>
            <w:lang w:eastAsia="ja-JP"/>
          </w:rPr>
          <w:t>InformationElement</w:t>
        </w:r>
        <w:r>
          <w:rPr>
            <w:rFonts w:ascii="Courier New" w:hAnsi="Courier New"/>
            <w:noProof/>
            <w:sz w:val="16"/>
            <w:lang w:eastAsia="ja-JP"/>
          </w:rPr>
          <w:t>A</w:t>
        </w:r>
        <w:r w:rsidRPr="00885773">
          <w:rPr>
            <w:rFonts w:ascii="Courier New" w:hAnsi="Courier New"/>
            <w:noProof/>
            <w:sz w:val="16"/>
            <w:lang w:eastAsia="ja-JP"/>
          </w:rPr>
          <w:t xml:space="preserve"> ::=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>SEQUENCE {</w:t>
        </w:r>
      </w:ins>
    </w:p>
    <w:p w:rsidR="00546AE4" w:rsidRPr="00885773" w:rsidRDefault="00546AE4" w:rsidP="00546A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Samsung" w:date="2020-05-25T08:51:00Z"/>
          <w:rFonts w:ascii="Courier New" w:hAnsi="Courier New"/>
          <w:noProof/>
          <w:sz w:val="16"/>
          <w:lang w:eastAsia="ja-JP"/>
        </w:rPr>
      </w:pPr>
      <w:ins w:id="98" w:author="Samsung" w:date="2020-05-25T08:51:00Z">
        <w:r w:rsidRPr="00885773">
          <w:rPr>
            <w:rFonts w:ascii="Courier New" w:hAnsi="Courier New"/>
            <w:noProof/>
            <w:sz w:val="16"/>
            <w:lang w:eastAsia="ja-JP"/>
          </w:rPr>
          <w:tab/>
          <w:t>field1</w:t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>BOOLEAN</w:t>
        </w:r>
        <w:r w:rsidRPr="00885773">
          <w:rPr>
            <w:rFonts w:ascii="Courier New" w:hAnsi="Courier New"/>
            <w:noProof/>
            <w:sz w:val="16"/>
            <w:lang w:eastAsia="ja-JP"/>
          </w:rPr>
          <w:t>,</w:t>
        </w:r>
      </w:ins>
    </w:p>
    <w:p w:rsidR="00726AA2" w:rsidRPr="00726AA2" w:rsidRDefault="00726AA2" w:rsidP="00726AA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Samsung" w:date="2020-05-25T08:31:00Z"/>
          <w:rFonts w:ascii="Courier New" w:hAnsi="Courier New"/>
          <w:noProof/>
          <w:sz w:val="16"/>
          <w:lang w:eastAsia="en-GB"/>
        </w:rPr>
      </w:pPr>
      <w:ins w:id="100" w:author="Samsung" w:date="2020-05-25T08:31:00Z">
        <w:r w:rsidRPr="00726AA2">
          <w:rPr>
            <w:rFonts w:ascii="Courier New" w:hAnsi="Courier New"/>
            <w:noProof/>
            <w:sz w:val="16"/>
            <w:lang w:eastAsia="en-GB"/>
          </w:rPr>
          <w:t xml:space="preserve">    field-rX               </w:t>
        </w:r>
      </w:ins>
      <w:ins w:id="101" w:author="Samsung" w:date="2020-05-25T08:53:00Z">
        <w:r w:rsidR="00546AE4">
          <w:rPr>
            <w:rFonts w:ascii="Courier New" w:hAnsi="Courier New"/>
            <w:noProof/>
            <w:sz w:val="16"/>
            <w:lang w:eastAsia="en-GB"/>
          </w:rPr>
          <w:tab/>
        </w:r>
        <w:r w:rsidR="00546AE4">
          <w:rPr>
            <w:rFonts w:ascii="Courier New" w:hAnsi="Courier New"/>
            <w:noProof/>
            <w:sz w:val="16"/>
            <w:lang w:eastAsia="en-GB"/>
          </w:rPr>
          <w:tab/>
        </w:r>
      </w:ins>
      <w:ins w:id="102" w:author="Samsung" w:date="2020-05-25T08:31:00Z">
        <w:r w:rsidRPr="00726AA2">
          <w:rPr>
            <w:rFonts w:ascii="Courier New" w:hAnsi="Courier New"/>
            <w:noProof/>
            <w:sz w:val="16"/>
            <w:lang w:eastAsia="en-GB"/>
          </w:rPr>
          <w:t xml:space="preserve">SetupRelease { </w:t>
        </w:r>
      </w:ins>
      <w:ins w:id="103" w:author="Samsung" w:date="2020-05-25T08:52:00Z">
        <w:r w:rsidR="00546AE4" w:rsidRPr="00885773">
          <w:rPr>
            <w:rFonts w:ascii="Courier New" w:hAnsi="Courier New"/>
            <w:noProof/>
            <w:sz w:val="16"/>
            <w:lang w:eastAsia="ja-JP"/>
          </w:rPr>
          <w:t>InformationElement2</w:t>
        </w:r>
      </w:ins>
      <w:ins w:id="104" w:author="Samsung" w:date="2020-05-25T08:31:00Z">
        <w:r w:rsidR="00546AE4">
          <w:rPr>
            <w:rFonts w:ascii="Courier New" w:hAnsi="Courier New"/>
            <w:noProof/>
            <w:sz w:val="16"/>
            <w:lang w:eastAsia="en-GB"/>
          </w:rPr>
          <w:t xml:space="preserve"> }</w:t>
        </w:r>
      </w:ins>
      <w:ins w:id="105" w:author="Samsung" w:date="2020-05-25T08:53:00Z">
        <w:r w:rsidR="00546AE4">
          <w:rPr>
            <w:rFonts w:ascii="Courier New" w:hAnsi="Courier New"/>
            <w:noProof/>
            <w:sz w:val="16"/>
            <w:lang w:eastAsia="en-GB"/>
          </w:rPr>
          <w:tab/>
        </w:r>
      </w:ins>
      <w:ins w:id="106" w:author="Samsung" w:date="2020-05-25T08:31:00Z">
        <w:r w:rsidR="00546AE4">
          <w:rPr>
            <w:rFonts w:ascii="Courier New" w:hAnsi="Courier New"/>
            <w:noProof/>
            <w:sz w:val="16"/>
            <w:lang w:eastAsia="en-GB"/>
          </w:rPr>
          <w:t>OPTIONAL,</w:t>
        </w:r>
      </w:ins>
      <w:ins w:id="107" w:author="Samsung" w:date="2020-05-25T08:52:00Z">
        <w:r w:rsidR="00546AE4">
          <w:rPr>
            <w:rFonts w:ascii="Courier New" w:hAnsi="Courier New"/>
            <w:noProof/>
            <w:sz w:val="16"/>
            <w:lang w:eastAsia="en-GB"/>
          </w:rPr>
          <w:tab/>
        </w:r>
      </w:ins>
      <w:ins w:id="108" w:author="Samsung" w:date="2020-05-25T08:31:00Z">
        <w:r w:rsidRPr="00726AA2">
          <w:rPr>
            <w:rFonts w:ascii="Courier New" w:hAnsi="Courier New"/>
            <w:noProof/>
            <w:sz w:val="16"/>
            <w:lang w:eastAsia="en-GB"/>
          </w:rPr>
          <w:t xml:space="preserve">--  Need </w:t>
        </w:r>
      </w:ins>
      <w:ins w:id="109" w:author="Samsung" w:date="2020-05-25T08:52:00Z">
        <w:r w:rsidR="00546AE4">
          <w:rPr>
            <w:rFonts w:ascii="Courier New" w:hAnsi="Courier New"/>
            <w:noProof/>
            <w:sz w:val="16"/>
            <w:lang w:eastAsia="en-GB"/>
          </w:rPr>
          <w:t>ON</w:t>
        </w:r>
      </w:ins>
    </w:p>
    <w:p w:rsidR="00726AA2" w:rsidRPr="00726AA2" w:rsidRDefault="00726AA2" w:rsidP="00726AA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Samsung" w:date="2020-05-25T08:31:00Z"/>
          <w:rFonts w:ascii="Courier New" w:hAnsi="Courier New"/>
          <w:noProof/>
          <w:sz w:val="16"/>
          <w:lang w:eastAsia="en-GB"/>
        </w:rPr>
      </w:pPr>
      <w:ins w:id="111" w:author="Samsung" w:date="2020-05-25T08:31:00Z">
        <w:r w:rsidRPr="00726AA2">
          <w:rPr>
            <w:rFonts w:ascii="Courier New" w:hAnsi="Courier New"/>
            <w:noProof/>
            <w:sz w:val="16"/>
            <w:lang w:eastAsia="en-GB"/>
          </w:rPr>
          <w:t>}</w:t>
        </w:r>
      </w:ins>
    </w:p>
    <w:p w:rsidR="00726AA2" w:rsidRPr="00726AA2" w:rsidRDefault="00726AA2" w:rsidP="00726AA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Samsung" w:date="2020-05-25T08:31:00Z"/>
          <w:rFonts w:ascii="Courier New" w:hAnsi="Courier New"/>
          <w:noProof/>
          <w:sz w:val="16"/>
          <w:lang w:eastAsia="en-GB"/>
        </w:rPr>
      </w:pPr>
    </w:p>
    <w:p w:rsidR="00726AA2" w:rsidRPr="00726AA2" w:rsidRDefault="00726AA2" w:rsidP="00726AA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Samsung" w:date="2020-05-25T08:31:00Z"/>
          <w:rFonts w:ascii="Courier New" w:hAnsi="Courier New"/>
          <w:noProof/>
          <w:sz w:val="16"/>
          <w:lang w:eastAsia="en-GB"/>
        </w:rPr>
      </w:pPr>
    </w:p>
    <w:p w:rsidR="00546AE4" w:rsidRPr="00885773" w:rsidRDefault="00546AE4" w:rsidP="00546A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Samsung" w:date="2020-05-25T08:54:00Z"/>
          <w:rFonts w:ascii="Courier New" w:hAnsi="Courier New"/>
          <w:noProof/>
          <w:sz w:val="16"/>
          <w:lang w:eastAsia="ja-JP"/>
        </w:rPr>
      </w:pPr>
      <w:ins w:id="115" w:author="Samsung" w:date="2020-05-25T08:54:00Z">
        <w:r w:rsidRPr="00885773">
          <w:rPr>
            <w:rFonts w:ascii="Courier New" w:hAnsi="Courier New"/>
            <w:noProof/>
            <w:sz w:val="16"/>
            <w:lang w:eastAsia="ja-JP"/>
          </w:rPr>
          <w:t>InformationElement</w:t>
        </w:r>
        <w:r>
          <w:rPr>
            <w:rFonts w:ascii="Courier New" w:hAnsi="Courier New"/>
            <w:noProof/>
            <w:sz w:val="16"/>
            <w:lang w:eastAsia="ja-JP"/>
          </w:rPr>
          <w:t>2</w:t>
        </w:r>
        <w:r w:rsidRPr="00885773">
          <w:rPr>
            <w:rFonts w:ascii="Courier New" w:hAnsi="Courier New"/>
            <w:noProof/>
            <w:sz w:val="16"/>
            <w:lang w:eastAsia="ja-JP"/>
          </w:rPr>
          <w:t xml:space="preserve"> ::=</w:t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>SEQUENCE {</w:t>
        </w:r>
      </w:ins>
    </w:p>
    <w:p w:rsidR="00546AE4" w:rsidRPr="00885773" w:rsidRDefault="00546AE4" w:rsidP="00546A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Samsung" w:date="2020-05-25T08:54:00Z"/>
          <w:rFonts w:ascii="Courier New" w:hAnsi="Courier New"/>
          <w:noProof/>
          <w:sz w:val="16"/>
          <w:lang w:eastAsia="ja-JP"/>
        </w:rPr>
      </w:pPr>
      <w:ins w:id="117" w:author="Samsung" w:date="2020-05-25T08:54:00Z"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>field2a</w:t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  <w:t>INTEGER (0..</w:t>
        </w:r>
        <w:r>
          <w:rPr>
            <w:rFonts w:ascii="Courier New" w:hAnsi="Courier New"/>
            <w:noProof/>
            <w:sz w:val="16"/>
            <w:lang w:eastAsia="ja-JP"/>
          </w:rPr>
          <w:t>7</w:t>
        </w:r>
        <w:r w:rsidRPr="00885773">
          <w:rPr>
            <w:rFonts w:ascii="Courier New" w:hAnsi="Courier New"/>
            <w:noProof/>
            <w:sz w:val="16"/>
            <w:lang w:eastAsia="ja-JP"/>
          </w:rPr>
          <w:t>)</w:t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0E3CF1">
          <w:rPr>
            <w:rFonts w:ascii="Courier New" w:hAnsi="Courier New"/>
            <w:noProof/>
            <w:sz w:val="16"/>
            <w:lang w:eastAsia="ja-JP"/>
          </w:rPr>
          <w:t>OPTIONAL</w:t>
        </w:r>
        <w:r w:rsidRPr="00885773">
          <w:rPr>
            <w:rFonts w:ascii="Courier New" w:hAnsi="Courier New"/>
            <w:noProof/>
            <w:sz w:val="16"/>
            <w:lang w:eastAsia="ja-JP"/>
          </w:rPr>
          <w:t xml:space="preserve">, </w:t>
        </w:r>
        <w:r>
          <w:rPr>
            <w:rFonts w:ascii="Courier New" w:hAnsi="Courier New"/>
            <w:noProof/>
            <w:sz w:val="16"/>
            <w:lang w:eastAsia="ja-JP"/>
          </w:rPr>
          <w:tab/>
          <w:t>-- Need OR</w:t>
        </w:r>
      </w:ins>
    </w:p>
    <w:p w:rsidR="00546AE4" w:rsidRPr="00885773" w:rsidRDefault="00546AE4" w:rsidP="00546A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Samsung" w:date="2020-05-25T08:54:00Z"/>
          <w:rFonts w:ascii="Courier New" w:hAnsi="Courier New"/>
          <w:noProof/>
          <w:sz w:val="16"/>
          <w:lang w:eastAsia="ja-JP"/>
        </w:rPr>
      </w:pPr>
      <w:ins w:id="119" w:author="Samsung" w:date="2020-05-25T08:54:00Z"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>field2b</w:t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</w:r>
        <w:r w:rsidRPr="00885773">
          <w:rPr>
            <w:rFonts w:ascii="Courier New" w:hAnsi="Courier New"/>
            <w:noProof/>
            <w:sz w:val="16"/>
            <w:lang w:eastAsia="ja-JP"/>
          </w:rPr>
          <w:tab/>
          <w:t>InformationElement2b</w:t>
        </w:r>
      </w:ins>
    </w:p>
    <w:p w:rsidR="00546AE4" w:rsidRDefault="00546AE4" w:rsidP="00546A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Samsung" w:date="2020-05-25T08:54:00Z"/>
          <w:rFonts w:ascii="Courier New" w:hAnsi="Courier New"/>
          <w:noProof/>
          <w:sz w:val="16"/>
          <w:lang w:eastAsia="ja-JP"/>
        </w:rPr>
      </w:pPr>
      <w:ins w:id="121" w:author="Samsung" w:date="2020-05-25T08:54:00Z">
        <w:r>
          <w:rPr>
            <w:rFonts w:ascii="Courier New" w:hAnsi="Courier New"/>
            <w:noProof/>
            <w:sz w:val="16"/>
            <w:lang w:eastAsia="ja-JP"/>
          </w:rPr>
          <w:t>}</w:t>
        </w:r>
      </w:ins>
    </w:p>
    <w:p w:rsidR="00546AE4" w:rsidRDefault="00546AE4" w:rsidP="00546A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" w:author="Samsung" w:date="2020-05-25T08:54:00Z"/>
          <w:rFonts w:ascii="Courier New" w:hAnsi="Courier New"/>
          <w:noProof/>
          <w:sz w:val="16"/>
          <w:lang w:eastAsia="ja-JP"/>
        </w:rPr>
      </w:pPr>
    </w:p>
    <w:p w:rsidR="00726AA2" w:rsidRPr="00726AA2" w:rsidRDefault="00726AA2" w:rsidP="00726AA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Samsung" w:date="2020-05-25T08:31:00Z"/>
          <w:rFonts w:ascii="Courier New" w:hAnsi="Courier New"/>
          <w:noProof/>
          <w:sz w:val="16"/>
          <w:lang w:eastAsia="en-GB"/>
        </w:rPr>
      </w:pPr>
      <w:ins w:id="124" w:author="Samsung" w:date="2020-05-25T08:31:00Z">
        <w:r w:rsidRPr="00726AA2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:rsidR="00726AA2" w:rsidRDefault="00726AA2" w:rsidP="00726AA2">
      <w:pPr>
        <w:rPr>
          <w:ins w:id="125" w:author="Samsung" w:date="2020-05-25T08:56:00Z"/>
          <w:szCs w:val="24"/>
          <w:lang w:val="en-US" w:eastAsia="en-GB"/>
        </w:rPr>
      </w:pPr>
    </w:p>
    <w:p w:rsidR="00546AE4" w:rsidRPr="00726AA2" w:rsidRDefault="00546AE4" w:rsidP="00546AE4">
      <w:pPr>
        <w:rPr>
          <w:ins w:id="126" w:author="Samsung" w:date="2020-05-25T08:56:00Z"/>
          <w:szCs w:val="24"/>
          <w:lang w:val="en-US" w:eastAsia="sv-SE"/>
        </w:rPr>
      </w:pPr>
      <w:ins w:id="127" w:author="Samsung" w:date="2020-05-25T08:56:00Z">
        <w:r w:rsidRPr="00726AA2">
          <w:rPr>
            <w:szCs w:val="24"/>
            <w:lang w:val="en-US" w:eastAsia="sv-SE"/>
          </w:rPr>
          <w:t xml:space="preserve">The </w:t>
        </w:r>
      </w:ins>
      <w:ins w:id="128" w:author="Samsung" w:date="2020-05-25T08:59:00Z">
        <w:r>
          <w:rPr>
            <w:szCs w:val="24"/>
            <w:lang w:val="en-US" w:eastAsia="sv-SE"/>
          </w:rPr>
          <w:t xml:space="preserve">two versions are equivalent i.e. use of </w:t>
        </w:r>
      </w:ins>
      <w:proofErr w:type="spellStart"/>
      <w:ins w:id="129" w:author="Samsung" w:date="2020-05-25T09:00:00Z">
        <w:r w:rsidRPr="00726AA2">
          <w:rPr>
            <w:i/>
            <w:szCs w:val="24"/>
            <w:lang w:val="en-US" w:eastAsia="sv-SE"/>
          </w:rPr>
          <w:t>SetupRelease</w:t>
        </w:r>
        <w:proofErr w:type="spellEnd"/>
        <w:r w:rsidRPr="00546AE4">
          <w:rPr>
            <w:szCs w:val="24"/>
            <w:lang w:val="en-US" w:eastAsia="sv-SE"/>
          </w:rPr>
          <w:t xml:space="preserve"> </w:t>
        </w:r>
        <w:r>
          <w:rPr>
            <w:szCs w:val="24"/>
            <w:lang w:val="en-US" w:eastAsia="sv-SE"/>
          </w:rPr>
          <w:t>is like an editorial change.</w:t>
        </w:r>
      </w:ins>
    </w:p>
    <w:p w:rsidR="00726AA2" w:rsidRPr="00A2233C" w:rsidRDefault="00726AA2" w:rsidP="002F3605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p w:rsidR="00C67A15" w:rsidRPr="00A2233C" w:rsidRDefault="00C67A15" w:rsidP="00A2233C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sectPr w:rsidR="00C67A15" w:rsidRPr="00A2233C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A32" w:rsidRDefault="00625A32">
      <w:r>
        <w:separator/>
      </w:r>
    </w:p>
  </w:endnote>
  <w:endnote w:type="continuationSeparator" w:id="0">
    <w:p w:rsidR="00625A32" w:rsidRDefault="00625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A32" w:rsidRDefault="00625A32">
      <w:r>
        <w:separator/>
      </w:r>
    </w:p>
  </w:footnote>
  <w:footnote w:type="continuationSeparator" w:id="0">
    <w:p w:rsidR="00625A32" w:rsidRDefault="00625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05" w:rsidRDefault="002F360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22AF7"/>
    <w:multiLevelType w:val="hybridMultilevel"/>
    <w:tmpl w:val="1316750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1E01"/>
    <w:rsid w:val="000834C2"/>
    <w:rsid w:val="000A6394"/>
    <w:rsid w:val="000B7FED"/>
    <w:rsid w:val="000C038A"/>
    <w:rsid w:val="000C6598"/>
    <w:rsid w:val="00145D43"/>
    <w:rsid w:val="00170230"/>
    <w:rsid w:val="00170428"/>
    <w:rsid w:val="00192C46"/>
    <w:rsid w:val="001A03C7"/>
    <w:rsid w:val="001A08B3"/>
    <w:rsid w:val="001A7B60"/>
    <w:rsid w:val="001B52F0"/>
    <w:rsid w:val="001B7A65"/>
    <w:rsid w:val="001D2324"/>
    <w:rsid w:val="001E41F3"/>
    <w:rsid w:val="00244C13"/>
    <w:rsid w:val="0026004D"/>
    <w:rsid w:val="002640DD"/>
    <w:rsid w:val="00275D12"/>
    <w:rsid w:val="00284FEB"/>
    <w:rsid w:val="002860C4"/>
    <w:rsid w:val="002B5741"/>
    <w:rsid w:val="002F3605"/>
    <w:rsid w:val="00305409"/>
    <w:rsid w:val="00323AEE"/>
    <w:rsid w:val="00344246"/>
    <w:rsid w:val="003609EF"/>
    <w:rsid w:val="0036231A"/>
    <w:rsid w:val="00374DD4"/>
    <w:rsid w:val="003A2B1A"/>
    <w:rsid w:val="003D5213"/>
    <w:rsid w:val="003E1A36"/>
    <w:rsid w:val="00410371"/>
    <w:rsid w:val="004242F1"/>
    <w:rsid w:val="00441C66"/>
    <w:rsid w:val="004A7B8E"/>
    <w:rsid w:val="004B6C71"/>
    <w:rsid w:val="004B75B7"/>
    <w:rsid w:val="004C2552"/>
    <w:rsid w:val="004F10FE"/>
    <w:rsid w:val="004F739A"/>
    <w:rsid w:val="0051580D"/>
    <w:rsid w:val="00546AE4"/>
    <w:rsid w:val="00547111"/>
    <w:rsid w:val="00592D74"/>
    <w:rsid w:val="005E2C44"/>
    <w:rsid w:val="00621188"/>
    <w:rsid w:val="006257ED"/>
    <w:rsid w:val="00625A32"/>
    <w:rsid w:val="00695808"/>
    <w:rsid w:val="006B46FB"/>
    <w:rsid w:val="006E21FB"/>
    <w:rsid w:val="00726AA2"/>
    <w:rsid w:val="00792342"/>
    <w:rsid w:val="007977A8"/>
    <w:rsid w:val="007A761A"/>
    <w:rsid w:val="007B512A"/>
    <w:rsid w:val="007C188E"/>
    <w:rsid w:val="007C2097"/>
    <w:rsid w:val="007D6A07"/>
    <w:rsid w:val="007F7259"/>
    <w:rsid w:val="008040A8"/>
    <w:rsid w:val="008279FA"/>
    <w:rsid w:val="00835F39"/>
    <w:rsid w:val="008626E7"/>
    <w:rsid w:val="00863E7C"/>
    <w:rsid w:val="00870EE7"/>
    <w:rsid w:val="0088565F"/>
    <w:rsid w:val="00885773"/>
    <w:rsid w:val="008863B9"/>
    <w:rsid w:val="008A45A6"/>
    <w:rsid w:val="008C39CF"/>
    <w:rsid w:val="008F686C"/>
    <w:rsid w:val="009148DE"/>
    <w:rsid w:val="00933FC9"/>
    <w:rsid w:val="00941E30"/>
    <w:rsid w:val="00942818"/>
    <w:rsid w:val="00957747"/>
    <w:rsid w:val="0097607D"/>
    <w:rsid w:val="009777D9"/>
    <w:rsid w:val="00991B88"/>
    <w:rsid w:val="009A5753"/>
    <w:rsid w:val="009A579D"/>
    <w:rsid w:val="009E3297"/>
    <w:rsid w:val="009F734F"/>
    <w:rsid w:val="00A2233C"/>
    <w:rsid w:val="00A246B6"/>
    <w:rsid w:val="00A47E70"/>
    <w:rsid w:val="00A50CF0"/>
    <w:rsid w:val="00A7671C"/>
    <w:rsid w:val="00AA2CBC"/>
    <w:rsid w:val="00AC5820"/>
    <w:rsid w:val="00AD1CD8"/>
    <w:rsid w:val="00AE4BDE"/>
    <w:rsid w:val="00AE6C2C"/>
    <w:rsid w:val="00B258BB"/>
    <w:rsid w:val="00B67B97"/>
    <w:rsid w:val="00B968C8"/>
    <w:rsid w:val="00BA3EC5"/>
    <w:rsid w:val="00BA51D9"/>
    <w:rsid w:val="00BA54F6"/>
    <w:rsid w:val="00BB5DFC"/>
    <w:rsid w:val="00BD279D"/>
    <w:rsid w:val="00BD6BB8"/>
    <w:rsid w:val="00C407CF"/>
    <w:rsid w:val="00C66697"/>
    <w:rsid w:val="00C66BA2"/>
    <w:rsid w:val="00C67A15"/>
    <w:rsid w:val="00C90C91"/>
    <w:rsid w:val="00C95985"/>
    <w:rsid w:val="00CC5026"/>
    <w:rsid w:val="00CC68D0"/>
    <w:rsid w:val="00CD6377"/>
    <w:rsid w:val="00CF3B84"/>
    <w:rsid w:val="00D03F9A"/>
    <w:rsid w:val="00D06D51"/>
    <w:rsid w:val="00D24991"/>
    <w:rsid w:val="00D50255"/>
    <w:rsid w:val="00D50800"/>
    <w:rsid w:val="00D66520"/>
    <w:rsid w:val="00DA58C8"/>
    <w:rsid w:val="00DB5FB4"/>
    <w:rsid w:val="00DD56DA"/>
    <w:rsid w:val="00DE34CF"/>
    <w:rsid w:val="00DF5D2B"/>
    <w:rsid w:val="00E13F3D"/>
    <w:rsid w:val="00E34898"/>
    <w:rsid w:val="00EB09B7"/>
    <w:rsid w:val="00EE7D7C"/>
    <w:rsid w:val="00F00C03"/>
    <w:rsid w:val="00F243AA"/>
    <w:rsid w:val="00F25D98"/>
    <w:rsid w:val="00F300FB"/>
    <w:rsid w:val="00FB6386"/>
    <w:rsid w:val="00FC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locked/>
    <w:rsid w:val="00F243AA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F73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locked/>
    <w:rsid w:val="00F243AA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F7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0F3FC-0A55-4404-8FEB-B0D7C0EF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6</cp:revision>
  <cp:lastPrinted>1900-12-31T23:00:00Z</cp:lastPrinted>
  <dcterms:created xsi:type="dcterms:W3CDTF">2020-05-20T18:46:00Z</dcterms:created>
  <dcterms:modified xsi:type="dcterms:W3CDTF">2020-05-25T08:09:00Z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E6D716CA2F46F58179637BF23FA5DFAB5B4FDF2EB84E843FFE40A31B67ED4FF2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C:\Users\hvandervelde\Documents\My templates\Template_3GPP_CR.docx</vt:lpwstr>
  </property>
</Properties>
</file>